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1011E" w14:textId="5FC0E0D3" w:rsidR="00316E61" w:rsidRDefault="001E41F3" w:rsidP="00316E61">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316E61">
        <w:rPr>
          <w:b/>
          <w:noProof/>
          <w:sz w:val="24"/>
        </w:rPr>
        <w:t>#</w:t>
      </w:r>
      <w:r w:rsidR="00316E61" w:rsidRPr="00663C2A">
        <w:rPr>
          <w:b/>
          <w:noProof/>
          <w:sz w:val="24"/>
        </w:rPr>
        <w:t>166-Ad Hoc-e</w:t>
      </w:r>
      <w:r w:rsidR="00316E61">
        <w:rPr>
          <w:b/>
          <w:i/>
          <w:noProof/>
          <w:sz w:val="28"/>
        </w:rPr>
        <w:tab/>
        <w:t>S2</w:t>
      </w:r>
      <w:r w:rsidR="00316E61" w:rsidRPr="00AC67B6">
        <w:rPr>
          <w:b/>
          <w:i/>
          <w:noProof/>
          <w:sz w:val="28"/>
        </w:rPr>
        <w:t>-</w:t>
      </w:r>
      <w:r w:rsidR="00AC67B6" w:rsidRPr="00AC67B6">
        <w:rPr>
          <w:b/>
          <w:i/>
          <w:noProof/>
          <w:sz w:val="28"/>
        </w:rPr>
        <w:t>2500613</w:t>
      </w:r>
    </w:p>
    <w:p w14:paraId="7CB45193" w14:textId="1C1664E5" w:rsidR="001E41F3" w:rsidRDefault="00320D38" w:rsidP="00316E61">
      <w:pPr>
        <w:pStyle w:val="CRCoverPage"/>
        <w:tabs>
          <w:tab w:val="right" w:pos="9639"/>
        </w:tabs>
        <w:spacing w:after="0"/>
        <w:rPr>
          <w:b/>
          <w:noProof/>
          <w:sz w:val="24"/>
        </w:rPr>
      </w:pPr>
      <w:r w:rsidRPr="00320D38">
        <w:rPr>
          <w:b/>
          <w:noProof/>
          <w:sz w:val="24"/>
        </w:rPr>
        <w:t>E-meeting, 20 – 24 January 2025</w:t>
      </w:r>
      <w:r w:rsidR="00CD61B0">
        <w:rPr>
          <w:b/>
          <w:noProof/>
          <w:sz w:val="24"/>
        </w:rPr>
        <w:tab/>
      </w:r>
      <w:r w:rsidR="00CD61B0" w:rsidRPr="00CD61B0">
        <w:rPr>
          <w:rFonts w:cs="Arial"/>
          <w:b/>
          <w:bCs/>
          <w:color w:val="0000FF"/>
        </w:rPr>
        <w:t>(</w:t>
      </w:r>
      <w:r w:rsidR="00CD61B0">
        <w:rPr>
          <w:rFonts w:cs="Arial"/>
          <w:b/>
          <w:bCs/>
          <w:color w:val="0000FF"/>
        </w:rPr>
        <w:t>revision of S2-2</w:t>
      </w:r>
      <w:r w:rsidR="00316E61">
        <w:rPr>
          <w:rFonts w:cs="Arial"/>
          <w:b/>
          <w:bCs/>
          <w:color w:val="0000FF"/>
        </w:rPr>
        <w:t>5</w:t>
      </w:r>
      <w:r w:rsidR="00902D29">
        <w:rPr>
          <w:rFonts w:cs="Arial"/>
          <w:b/>
          <w:bCs/>
          <w:color w:val="0000FF"/>
        </w:rPr>
        <w:t>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6285CE26" w:rsidR="001E41F3" w:rsidRPr="00D61F1D" w:rsidRDefault="00AC67B6" w:rsidP="00AC67B6">
            <w:pPr>
              <w:pStyle w:val="CRCoverPage"/>
              <w:spacing w:after="0"/>
              <w:jc w:val="center"/>
              <w:rPr>
                <w:noProof/>
              </w:rPr>
            </w:pPr>
            <w:r>
              <w:rPr>
                <w:b/>
                <w:noProof/>
                <w:sz w:val="28"/>
              </w:rPr>
              <w:t>5265</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7143891F" w:rsidR="001E41F3" w:rsidRPr="00D61F1D" w:rsidRDefault="00AE7E78" w:rsidP="00E13F3D">
            <w:pPr>
              <w:pStyle w:val="CRCoverPage"/>
              <w:spacing w:after="0"/>
              <w:jc w:val="center"/>
              <w:rPr>
                <w:b/>
                <w:noProof/>
              </w:rPr>
            </w:pPr>
            <w:r w:rsidRPr="00D61F1D">
              <w:rPr>
                <w:b/>
                <w:noProof/>
                <w:sz w:val="28"/>
              </w:rPr>
              <w:t>-</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2541E07F" w:rsidR="001E41F3" w:rsidRPr="00D61F1D" w:rsidRDefault="00AE7E78">
            <w:pPr>
              <w:pStyle w:val="CRCoverPage"/>
              <w:spacing w:after="0"/>
              <w:jc w:val="center"/>
              <w:rPr>
                <w:noProof/>
                <w:sz w:val="28"/>
                <w:lang w:eastAsia="zh-CN"/>
              </w:rPr>
            </w:pPr>
            <w:r w:rsidRPr="00623733">
              <w:rPr>
                <w:b/>
                <w:noProof/>
                <w:sz w:val="28"/>
              </w:rPr>
              <w:t>1</w:t>
            </w:r>
            <w:r w:rsidR="00402F56">
              <w:rPr>
                <w:b/>
                <w:noProof/>
                <w:sz w:val="28"/>
              </w:rPr>
              <w:t>9</w:t>
            </w:r>
            <w:r w:rsidRPr="00623733">
              <w:rPr>
                <w:b/>
                <w:noProof/>
                <w:sz w:val="28"/>
              </w:rPr>
              <w:t>.</w:t>
            </w:r>
            <w:r w:rsidR="00402F56">
              <w:rPr>
                <w:b/>
                <w:noProof/>
                <w:sz w:val="28"/>
              </w:rPr>
              <w:t>2</w:t>
            </w:r>
            <w:r w:rsidRPr="00623733">
              <w:rPr>
                <w:b/>
                <w:noProof/>
                <w:sz w:val="28"/>
              </w:rPr>
              <w:t>.</w:t>
            </w:r>
            <w:r w:rsidR="00402F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43F64" w:rsidR="001E41F3" w:rsidRDefault="00036550">
            <w:pPr>
              <w:pStyle w:val="CRCoverPage"/>
              <w:spacing w:after="0"/>
              <w:ind w:left="100"/>
              <w:rPr>
                <w:noProof/>
              </w:rPr>
            </w:pPr>
            <w:r>
              <w:t xml:space="preserve">KI#1: </w:t>
            </w:r>
            <w:proofErr w:type="spellStart"/>
            <w:r w:rsidR="00AF6A50" w:rsidRPr="00AF6A50">
              <w:t>Clarfication</w:t>
            </w:r>
            <w:proofErr w:type="spellEnd"/>
            <w:r w:rsidR="00AF6A50" w:rsidRPr="00AF6A50">
              <w:t xml:space="preserve"> on the I-SMF selected for local offloading </w:t>
            </w:r>
            <w:proofErr w:type="spellStart"/>
            <w:r w:rsidR="00AF6A50" w:rsidRPr="00AF6A50">
              <w:t>managment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4DEB6" w:rsidR="001E41F3" w:rsidRPr="00943E87" w:rsidRDefault="00316E61">
            <w:pPr>
              <w:pStyle w:val="CRCoverPage"/>
              <w:spacing w:after="0"/>
              <w:ind w:left="100"/>
              <w:rPr>
                <w:noProof/>
              </w:rPr>
            </w:pPr>
            <w:r w:rsidRPr="00316E61">
              <w:rPr>
                <w:noProof/>
              </w:rPr>
              <w:t>eEDGE_5GC_Ph3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3D7B660F" w:rsidR="001E41F3" w:rsidRPr="00943E87" w:rsidRDefault="00EF6A2F">
            <w:pPr>
              <w:pStyle w:val="CRCoverPage"/>
              <w:spacing w:after="0"/>
              <w:ind w:left="100"/>
              <w:rPr>
                <w:noProof/>
              </w:rPr>
            </w:pPr>
            <w:r w:rsidRPr="00943E87">
              <w:rPr>
                <w:noProof/>
              </w:rPr>
              <w:t>202</w:t>
            </w:r>
            <w:r w:rsidR="00316E61">
              <w:rPr>
                <w:noProof/>
              </w:rPr>
              <w:t>5</w:t>
            </w:r>
            <w:r w:rsidRPr="00943E87">
              <w:rPr>
                <w:noProof/>
              </w:rPr>
              <w:t>-</w:t>
            </w:r>
            <w:r w:rsidR="00902D29" w:rsidRPr="00943E87">
              <w:rPr>
                <w:noProof/>
              </w:rPr>
              <w:t>0</w:t>
            </w:r>
            <w:r w:rsidR="00316E61">
              <w:rPr>
                <w:noProof/>
              </w:rPr>
              <w:t>1</w:t>
            </w:r>
            <w:r w:rsidRPr="00943E87">
              <w:rPr>
                <w:noProof/>
              </w:rPr>
              <w:t>-</w:t>
            </w:r>
            <w:r w:rsidR="00316E61">
              <w:rPr>
                <w:noProof/>
              </w:rPr>
              <w:t>1</w:t>
            </w:r>
            <w:r w:rsidR="00AE696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211AA72D" w:rsidR="001E41F3" w:rsidRPr="00943E87" w:rsidRDefault="00AE7E78">
            <w:pPr>
              <w:pStyle w:val="CRCoverPage"/>
              <w:spacing w:after="0"/>
              <w:ind w:left="100"/>
              <w:rPr>
                <w:noProof/>
              </w:rPr>
            </w:pPr>
            <w:r w:rsidRPr="00943E87">
              <w:rPr>
                <w:noProof/>
              </w:rPr>
              <w:t>Rel-1</w:t>
            </w:r>
            <w:r w:rsidR="00316E6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2F56" w14:paraId="1256F52C" w14:textId="77777777" w:rsidTr="00547111">
        <w:tc>
          <w:tcPr>
            <w:tcW w:w="2694" w:type="dxa"/>
            <w:gridSpan w:val="2"/>
            <w:tcBorders>
              <w:top w:val="single" w:sz="4" w:space="0" w:color="auto"/>
              <w:left w:val="single" w:sz="4" w:space="0" w:color="auto"/>
            </w:tcBorders>
          </w:tcPr>
          <w:p w14:paraId="52C87DB0" w14:textId="77777777" w:rsidR="00402F56" w:rsidRDefault="00402F56" w:rsidP="00402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319DD" w14:textId="0BFC993B" w:rsidR="00AE6968" w:rsidRDefault="00AE6968" w:rsidP="00027660">
            <w:pPr>
              <w:pStyle w:val="CRCoverPage"/>
              <w:rPr>
                <w:noProof/>
              </w:rPr>
            </w:pPr>
            <w:r>
              <w:rPr>
                <w:noProof/>
              </w:rPr>
              <w:t xml:space="preserve">It is unclear whether the I-SMF selected for local offloading management need be adjusted per </w:t>
            </w:r>
            <w:r w:rsidR="00EF519F">
              <w:rPr>
                <w:noProof/>
              </w:rPr>
              <w:t>ongoing AF traffic</w:t>
            </w:r>
            <w:r>
              <w:rPr>
                <w:noProof/>
              </w:rPr>
              <w:t xml:space="preserve">. If I-SMF need adjustment, indeed this means that the selected I-SMF can not </w:t>
            </w:r>
            <w:r w:rsidR="00987CBB">
              <w:rPr>
                <w:noProof/>
              </w:rPr>
              <w:t>serves</w:t>
            </w:r>
            <w:r>
              <w:rPr>
                <w:noProof/>
              </w:rPr>
              <w:t xml:space="preserve"> the local offloading management service area. This is not suitable network configuration as this will cause following two issues: </w:t>
            </w:r>
          </w:p>
          <w:p w14:paraId="6363FA3E" w14:textId="3D6C0135" w:rsidR="00AE6968" w:rsidRDefault="00AE6968" w:rsidP="00AE6968">
            <w:pPr>
              <w:pStyle w:val="CRCoverPage"/>
              <w:spacing w:after="0"/>
              <w:rPr>
                <w:noProof/>
              </w:rPr>
            </w:pPr>
            <w:r>
              <w:rPr>
                <w:noProof/>
              </w:rPr>
              <w:t>-</w:t>
            </w:r>
            <w:r>
              <w:rPr>
                <w:noProof/>
              </w:rPr>
              <w:tab/>
              <w:t xml:space="preserve">Extral signaling are introduced at the network. </w:t>
            </w:r>
          </w:p>
          <w:p w14:paraId="0D83F6E4" w14:textId="1B70C6A8" w:rsidR="00AE6968" w:rsidRDefault="00AE6968" w:rsidP="00AE6968">
            <w:pPr>
              <w:pStyle w:val="CRCoverPage"/>
              <w:spacing w:after="0"/>
              <w:rPr>
                <w:noProof/>
              </w:rPr>
            </w:pPr>
            <w:r>
              <w:rPr>
                <w:noProof/>
              </w:rPr>
              <w:t>-</w:t>
            </w:r>
            <w:r>
              <w:rPr>
                <w:noProof/>
              </w:rPr>
              <w:tab/>
              <w:t>How to do this adjustment</w:t>
            </w:r>
            <w:r w:rsidR="00027660">
              <w:rPr>
                <w:noProof/>
              </w:rPr>
              <w:t xml:space="preserve"> </w:t>
            </w:r>
            <w:r w:rsidR="00027660">
              <w:rPr>
                <w:noProof/>
                <w:lang w:val="en-US" w:eastAsia="zh-CN"/>
              </w:rPr>
              <w:t>if there are also other ongoing AF traffic</w:t>
            </w:r>
            <w:r>
              <w:rPr>
                <w:noProof/>
              </w:rPr>
              <w:t xml:space="preserve">? </w:t>
            </w:r>
          </w:p>
          <w:p w14:paraId="708AA7DE" w14:textId="48E33E31" w:rsidR="00AE6968" w:rsidRPr="006429B1" w:rsidRDefault="00AE6968" w:rsidP="00027660">
            <w:pPr>
              <w:pStyle w:val="CRCoverPage"/>
              <w:spacing w:before="120" w:after="0"/>
              <w:rPr>
                <w:noProof/>
              </w:rPr>
            </w:pPr>
            <w:r>
              <w:rPr>
                <w:noProof/>
              </w:rPr>
              <w:t>Taking above into consideration, we assume that per network configuration the selected I-SMF for local offloading management should always be ready to selected a L-PSA within that area for any potential AF traffic. This is independent of whether the traffic is ongoing. The selected I-SMF is the best one which can be selected to serves the indicated the local offloading management service area. Any adjustment due to new AF traffic within the PDU session  is not needed.</w:t>
            </w:r>
          </w:p>
        </w:tc>
      </w:tr>
      <w:tr w:rsidR="00402F56" w14:paraId="4CA74D09" w14:textId="77777777" w:rsidTr="00547111">
        <w:tc>
          <w:tcPr>
            <w:tcW w:w="2694" w:type="dxa"/>
            <w:gridSpan w:val="2"/>
            <w:tcBorders>
              <w:left w:val="single" w:sz="4" w:space="0" w:color="auto"/>
            </w:tcBorders>
          </w:tcPr>
          <w:p w14:paraId="2D0866D6" w14:textId="77777777" w:rsidR="00402F56" w:rsidRDefault="00402F56" w:rsidP="00402F56">
            <w:pPr>
              <w:pStyle w:val="CRCoverPage"/>
              <w:spacing w:after="0"/>
              <w:rPr>
                <w:b/>
                <w:i/>
                <w:noProof/>
                <w:sz w:val="8"/>
                <w:szCs w:val="8"/>
              </w:rPr>
            </w:pPr>
          </w:p>
        </w:tc>
        <w:tc>
          <w:tcPr>
            <w:tcW w:w="6946" w:type="dxa"/>
            <w:gridSpan w:val="9"/>
            <w:tcBorders>
              <w:right w:val="single" w:sz="4" w:space="0" w:color="auto"/>
            </w:tcBorders>
          </w:tcPr>
          <w:p w14:paraId="365DEF04" w14:textId="77777777" w:rsidR="00402F56" w:rsidRPr="006429B1" w:rsidRDefault="00402F56" w:rsidP="00402F56">
            <w:pPr>
              <w:pStyle w:val="CRCoverPage"/>
              <w:spacing w:after="0"/>
              <w:rPr>
                <w:noProof/>
                <w:sz w:val="8"/>
                <w:szCs w:val="8"/>
              </w:rPr>
            </w:pPr>
          </w:p>
        </w:tc>
      </w:tr>
      <w:tr w:rsidR="00402F56" w14:paraId="21016551" w14:textId="77777777" w:rsidTr="00547111">
        <w:tc>
          <w:tcPr>
            <w:tcW w:w="2694" w:type="dxa"/>
            <w:gridSpan w:val="2"/>
            <w:tcBorders>
              <w:left w:val="single" w:sz="4" w:space="0" w:color="auto"/>
            </w:tcBorders>
          </w:tcPr>
          <w:p w14:paraId="49433147" w14:textId="77777777" w:rsidR="00402F56" w:rsidRDefault="00402F56" w:rsidP="00402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4BC923" w:rsidR="00402F56" w:rsidRPr="006429B1" w:rsidRDefault="00027660" w:rsidP="00AE6968">
            <w:pPr>
              <w:pStyle w:val="CRCoverPage"/>
              <w:spacing w:after="0"/>
              <w:rPr>
                <w:noProof/>
              </w:rPr>
            </w:pPr>
            <w:r>
              <w:rPr>
                <w:noProof/>
              </w:rPr>
              <w:t>N</w:t>
            </w:r>
            <w:r w:rsidR="00F60DED">
              <w:rPr>
                <w:noProof/>
              </w:rPr>
              <w:t>o target DNAI sent from SMF</w:t>
            </w:r>
            <w:r>
              <w:rPr>
                <w:noProof/>
              </w:rPr>
              <w:t xml:space="preserve"> if </w:t>
            </w:r>
            <w:r w:rsidRPr="00027660">
              <w:rPr>
                <w:noProof/>
              </w:rPr>
              <w:t>I-SMF based Local Offloading Management applies to the PDU session</w:t>
            </w:r>
            <w:r w:rsidR="00F60DED">
              <w:rPr>
                <w:noProof/>
              </w:rPr>
              <w:t xml:space="preserve">. </w:t>
            </w:r>
          </w:p>
        </w:tc>
      </w:tr>
      <w:tr w:rsidR="00402F56" w14:paraId="1F886379" w14:textId="77777777" w:rsidTr="00547111">
        <w:tc>
          <w:tcPr>
            <w:tcW w:w="2694" w:type="dxa"/>
            <w:gridSpan w:val="2"/>
            <w:tcBorders>
              <w:left w:val="single" w:sz="4" w:space="0" w:color="auto"/>
            </w:tcBorders>
          </w:tcPr>
          <w:p w14:paraId="4D989623" w14:textId="77777777" w:rsidR="00402F56" w:rsidRDefault="00402F56" w:rsidP="00402F56">
            <w:pPr>
              <w:pStyle w:val="CRCoverPage"/>
              <w:spacing w:after="0"/>
              <w:rPr>
                <w:b/>
                <w:i/>
                <w:noProof/>
                <w:sz w:val="8"/>
                <w:szCs w:val="8"/>
              </w:rPr>
            </w:pPr>
          </w:p>
        </w:tc>
        <w:tc>
          <w:tcPr>
            <w:tcW w:w="6946" w:type="dxa"/>
            <w:gridSpan w:val="9"/>
            <w:tcBorders>
              <w:right w:val="single" w:sz="4" w:space="0" w:color="auto"/>
            </w:tcBorders>
          </w:tcPr>
          <w:p w14:paraId="71C4A204" w14:textId="77777777" w:rsidR="00402F56" w:rsidRPr="006429B1" w:rsidRDefault="00402F56" w:rsidP="00402F56">
            <w:pPr>
              <w:pStyle w:val="CRCoverPage"/>
              <w:spacing w:after="0"/>
              <w:rPr>
                <w:noProof/>
                <w:sz w:val="8"/>
                <w:szCs w:val="8"/>
              </w:rPr>
            </w:pPr>
          </w:p>
        </w:tc>
      </w:tr>
      <w:tr w:rsidR="00402F56" w14:paraId="678D7BF9" w14:textId="77777777" w:rsidTr="00547111">
        <w:tc>
          <w:tcPr>
            <w:tcW w:w="2694" w:type="dxa"/>
            <w:gridSpan w:val="2"/>
            <w:tcBorders>
              <w:left w:val="single" w:sz="4" w:space="0" w:color="auto"/>
              <w:bottom w:val="single" w:sz="4" w:space="0" w:color="auto"/>
            </w:tcBorders>
          </w:tcPr>
          <w:p w14:paraId="4E5CE1B6" w14:textId="77777777" w:rsidR="00402F56" w:rsidRDefault="00402F56" w:rsidP="00402F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8F5AF" w:rsidR="00402F56" w:rsidRPr="006429B1" w:rsidRDefault="00AE6968" w:rsidP="00AE6968">
            <w:pPr>
              <w:pStyle w:val="CRCoverPage"/>
              <w:spacing w:after="0"/>
              <w:rPr>
                <w:noProof/>
              </w:rPr>
            </w:pPr>
            <w:r>
              <w:rPr>
                <w:noProof/>
              </w:rPr>
              <w:t>Extra signaling are introduced due to I-SMF reallocatoin. Also it is unclear how to do the adjustment</w:t>
            </w:r>
            <w:r w:rsidR="00027660">
              <w:rPr>
                <w:noProof/>
              </w:rPr>
              <w:t xml:space="preserve"> if </w:t>
            </w:r>
            <w:r w:rsidR="00027660" w:rsidRPr="00027660">
              <w:rPr>
                <w:noProof/>
              </w:rPr>
              <w:t>if there are also other ongoing AF traffic</w:t>
            </w:r>
            <w:r>
              <w:rPr>
                <w:noProof/>
              </w:rPr>
              <w:t xml:space="preserve">. </w:t>
            </w:r>
          </w:p>
        </w:tc>
      </w:tr>
      <w:tr w:rsidR="00402F56" w14:paraId="034AF533" w14:textId="77777777" w:rsidTr="00547111">
        <w:tc>
          <w:tcPr>
            <w:tcW w:w="2694" w:type="dxa"/>
            <w:gridSpan w:val="2"/>
          </w:tcPr>
          <w:p w14:paraId="39D9EB5B" w14:textId="77777777" w:rsidR="00402F56" w:rsidRDefault="00402F56" w:rsidP="00402F56">
            <w:pPr>
              <w:pStyle w:val="CRCoverPage"/>
              <w:spacing w:after="0"/>
              <w:rPr>
                <w:b/>
                <w:i/>
                <w:noProof/>
                <w:sz w:val="8"/>
                <w:szCs w:val="8"/>
              </w:rPr>
            </w:pPr>
          </w:p>
        </w:tc>
        <w:tc>
          <w:tcPr>
            <w:tcW w:w="6946" w:type="dxa"/>
            <w:gridSpan w:val="9"/>
          </w:tcPr>
          <w:p w14:paraId="7826CB1C" w14:textId="77777777" w:rsidR="00402F56" w:rsidRDefault="00402F56" w:rsidP="00402F56">
            <w:pPr>
              <w:pStyle w:val="CRCoverPage"/>
              <w:spacing w:after="0"/>
              <w:rPr>
                <w:noProof/>
                <w:sz w:val="8"/>
                <w:szCs w:val="8"/>
              </w:rPr>
            </w:pPr>
          </w:p>
        </w:tc>
      </w:tr>
      <w:tr w:rsidR="00402F56" w14:paraId="6A17D7AC" w14:textId="77777777" w:rsidTr="00547111">
        <w:tc>
          <w:tcPr>
            <w:tcW w:w="2694" w:type="dxa"/>
            <w:gridSpan w:val="2"/>
            <w:tcBorders>
              <w:top w:val="single" w:sz="4" w:space="0" w:color="auto"/>
              <w:left w:val="single" w:sz="4" w:space="0" w:color="auto"/>
            </w:tcBorders>
          </w:tcPr>
          <w:p w14:paraId="6DAD5B19" w14:textId="77777777" w:rsidR="00402F56" w:rsidRDefault="00402F56" w:rsidP="00402F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5E756" w:rsidR="00402F56" w:rsidRPr="007652DB" w:rsidRDefault="007652DB" w:rsidP="00402F56">
            <w:pPr>
              <w:pStyle w:val="CRCoverPage"/>
              <w:spacing w:after="0"/>
              <w:ind w:left="100"/>
              <w:rPr>
                <w:noProof/>
                <w:lang w:val="en-US"/>
              </w:rPr>
            </w:pPr>
            <w:r>
              <w:rPr>
                <w:noProof/>
              </w:rPr>
              <w:t>4.23.</w:t>
            </w:r>
            <w:r>
              <w:rPr>
                <w:noProof/>
                <w:lang w:val="en-US" w:eastAsia="zh-CN"/>
              </w:rPr>
              <w:t>5.4</w:t>
            </w:r>
          </w:p>
        </w:tc>
      </w:tr>
      <w:tr w:rsidR="00402F56" w14:paraId="56E1E6C3" w14:textId="77777777" w:rsidTr="00547111">
        <w:tc>
          <w:tcPr>
            <w:tcW w:w="2694" w:type="dxa"/>
            <w:gridSpan w:val="2"/>
            <w:tcBorders>
              <w:left w:val="single" w:sz="4" w:space="0" w:color="auto"/>
            </w:tcBorders>
          </w:tcPr>
          <w:p w14:paraId="2FB9DE77" w14:textId="77777777" w:rsidR="00402F56" w:rsidRDefault="00402F56" w:rsidP="00402F56">
            <w:pPr>
              <w:pStyle w:val="CRCoverPage"/>
              <w:spacing w:after="0"/>
              <w:rPr>
                <w:b/>
                <w:i/>
                <w:noProof/>
                <w:sz w:val="8"/>
                <w:szCs w:val="8"/>
              </w:rPr>
            </w:pPr>
          </w:p>
        </w:tc>
        <w:tc>
          <w:tcPr>
            <w:tcW w:w="6946" w:type="dxa"/>
            <w:gridSpan w:val="9"/>
            <w:tcBorders>
              <w:right w:val="single" w:sz="4" w:space="0" w:color="auto"/>
            </w:tcBorders>
          </w:tcPr>
          <w:p w14:paraId="0898542D" w14:textId="77777777" w:rsidR="00402F56" w:rsidRDefault="00402F56" w:rsidP="00402F56">
            <w:pPr>
              <w:pStyle w:val="CRCoverPage"/>
              <w:spacing w:after="0"/>
              <w:rPr>
                <w:noProof/>
                <w:sz w:val="8"/>
                <w:szCs w:val="8"/>
              </w:rPr>
            </w:pPr>
          </w:p>
        </w:tc>
      </w:tr>
      <w:tr w:rsidR="00402F56" w14:paraId="76F95A8B" w14:textId="77777777" w:rsidTr="00547111">
        <w:tc>
          <w:tcPr>
            <w:tcW w:w="2694" w:type="dxa"/>
            <w:gridSpan w:val="2"/>
            <w:tcBorders>
              <w:left w:val="single" w:sz="4" w:space="0" w:color="auto"/>
            </w:tcBorders>
          </w:tcPr>
          <w:p w14:paraId="335EAB52" w14:textId="77777777" w:rsidR="00402F56" w:rsidRDefault="00402F56" w:rsidP="00402F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2F56" w:rsidRDefault="00402F56" w:rsidP="00402F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2F56" w:rsidRDefault="00402F56" w:rsidP="00402F56">
            <w:pPr>
              <w:pStyle w:val="CRCoverPage"/>
              <w:spacing w:after="0"/>
              <w:jc w:val="center"/>
              <w:rPr>
                <w:b/>
                <w:caps/>
                <w:noProof/>
              </w:rPr>
            </w:pPr>
            <w:r>
              <w:rPr>
                <w:b/>
                <w:caps/>
                <w:noProof/>
              </w:rPr>
              <w:t>N</w:t>
            </w:r>
          </w:p>
        </w:tc>
        <w:tc>
          <w:tcPr>
            <w:tcW w:w="2977" w:type="dxa"/>
            <w:gridSpan w:val="4"/>
          </w:tcPr>
          <w:p w14:paraId="304CCBCB" w14:textId="77777777" w:rsidR="00402F56" w:rsidRDefault="00402F56" w:rsidP="00402F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2F56" w:rsidRDefault="00402F56" w:rsidP="00402F56">
            <w:pPr>
              <w:pStyle w:val="CRCoverPage"/>
              <w:spacing w:after="0"/>
              <w:ind w:left="99"/>
              <w:rPr>
                <w:noProof/>
              </w:rPr>
            </w:pPr>
          </w:p>
        </w:tc>
      </w:tr>
      <w:tr w:rsidR="00402F56" w14:paraId="34ACE2EB" w14:textId="77777777" w:rsidTr="00547111">
        <w:tc>
          <w:tcPr>
            <w:tcW w:w="2694" w:type="dxa"/>
            <w:gridSpan w:val="2"/>
            <w:tcBorders>
              <w:left w:val="single" w:sz="4" w:space="0" w:color="auto"/>
            </w:tcBorders>
          </w:tcPr>
          <w:p w14:paraId="571382F3" w14:textId="77777777" w:rsidR="00402F56" w:rsidRPr="00F27EC3" w:rsidRDefault="00402F56" w:rsidP="00402F56">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2F56" w:rsidRPr="00F27EC3" w:rsidRDefault="00402F56" w:rsidP="00402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402F56" w:rsidRPr="00F27EC3" w:rsidRDefault="00402F56" w:rsidP="00402F56">
            <w:pPr>
              <w:pStyle w:val="CRCoverPage"/>
              <w:spacing w:after="0"/>
              <w:jc w:val="center"/>
              <w:rPr>
                <w:b/>
                <w:caps/>
                <w:noProof/>
              </w:rPr>
            </w:pPr>
            <w:r w:rsidRPr="00F27EC3">
              <w:rPr>
                <w:b/>
                <w:caps/>
                <w:noProof/>
              </w:rPr>
              <w:t>X</w:t>
            </w:r>
          </w:p>
        </w:tc>
        <w:tc>
          <w:tcPr>
            <w:tcW w:w="2977" w:type="dxa"/>
            <w:gridSpan w:val="4"/>
          </w:tcPr>
          <w:p w14:paraId="7DB274D8" w14:textId="77777777" w:rsidR="00402F56" w:rsidRPr="00F27EC3" w:rsidRDefault="00402F56" w:rsidP="00402F56">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402F56" w:rsidRPr="00F27EC3" w:rsidRDefault="00402F56" w:rsidP="00402F56">
            <w:pPr>
              <w:pStyle w:val="CRCoverPage"/>
              <w:spacing w:after="0"/>
              <w:ind w:left="99"/>
              <w:rPr>
                <w:noProof/>
              </w:rPr>
            </w:pPr>
            <w:r w:rsidRPr="00F27EC3">
              <w:rPr>
                <w:noProof/>
              </w:rPr>
              <w:t xml:space="preserve">TS/TR ... CR ... </w:t>
            </w:r>
          </w:p>
        </w:tc>
      </w:tr>
      <w:tr w:rsidR="00402F56" w14:paraId="446DDBAC" w14:textId="77777777" w:rsidTr="00547111">
        <w:tc>
          <w:tcPr>
            <w:tcW w:w="2694" w:type="dxa"/>
            <w:gridSpan w:val="2"/>
            <w:tcBorders>
              <w:left w:val="single" w:sz="4" w:space="0" w:color="auto"/>
            </w:tcBorders>
          </w:tcPr>
          <w:p w14:paraId="678A1AA6" w14:textId="77777777" w:rsidR="00402F56" w:rsidRPr="00F27EC3" w:rsidRDefault="00402F56" w:rsidP="00402F56">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2F56" w:rsidRPr="00F27EC3" w:rsidRDefault="00402F56" w:rsidP="00402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402F56" w:rsidRPr="00F27EC3" w:rsidRDefault="00402F56" w:rsidP="00402F56">
            <w:pPr>
              <w:pStyle w:val="CRCoverPage"/>
              <w:spacing w:after="0"/>
              <w:jc w:val="center"/>
              <w:rPr>
                <w:b/>
                <w:caps/>
                <w:noProof/>
              </w:rPr>
            </w:pPr>
            <w:r w:rsidRPr="00F27EC3">
              <w:rPr>
                <w:b/>
                <w:caps/>
                <w:noProof/>
              </w:rPr>
              <w:t>X</w:t>
            </w:r>
          </w:p>
        </w:tc>
        <w:tc>
          <w:tcPr>
            <w:tcW w:w="2977" w:type="dxa"/>
            <w:gridSpan w:val="4"/>
          </w:tcPr>
          <w:p w14:paraId="1A4306D9" w14:textId="77777777" w:rsidR="00402F56" w:rsidRPr="00F27EC3" w:rsidRDefault="00402F56" w:rsidP="00402F56">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402F56" w:rsidRPr="00F27EC3" w:rsidRDefault="00402F56" w:rsidP="00402F56">
            <w:pPr>
              <w:pStyle w:val="CRCoverPage"/>
              <w:spacing w:after="0"/>
              <w:ind w:left="99"/>
              <w:rPr>
                <w:noProof/>
              </w:rPr>
            </w:pPr>
            <w:r w:rsidRPr="00F27EC3">
              <w:rPr>
                <w:noProof/>
              </w:rPr>
              <w:t xml:space="preserve">TS/TR ... CR ... </w:t>
            </w:r>
          </w:p>
        </w:tc>
      </w:tr>
      <w:tr w:rsidR="00402F56" w14:paraId="55C714D2" w14:textId="77777777" w:rsidTr="00547111">
        <w:tc>
          <w:tcPr>
            <w:tcW w:w="2694" w:type="dxa"/>
            <w:gridSpan w:val="2"/>
            <w:tcBorders>
              <w:left w:val="single" w:sz="4" w:space="0" w:color="auto"/>
            </w:tcBorders>
          </w:tcPr>
          <w:p w14:paraId="45913E62" w14:textId="77777777" w:rsidR="00402F56" w:rsidRPr="00F27EC3" w:rsidRDefault="00402F56" w:rsidP="00402F56">
            <w:pPr>
              <w:pStyle w:val="CRCoverPage"/>
              <w:spacing w:after="0"/>
              <w:rPr>
                <w:b/>
                <w:i/>
                <w:noProof/>
              </w:rPr>
            </w:pPr>
            <w:r w:rsidRPr="00F27E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2F56" w:rsidRPr="00F27EC3" w:rsidRDefault="00402F56" w:rsidP="00402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402F56" w:rsidRPr="00F27EC3" w:rsidRDefault="00402F56" w:rsidP="00402F56">
            <w:pPr>
              <w:pStyle w:val="CRCoverPage"/>
              <w:spacing w:after="0"/>
              <w:jc w:val="center"/>
              <w:rPr>
                <w:b/>
                <w:caps/>
                <w:noProof/>
              </w:rPr>
            </w:pPr>
            <w:r w:rsidRPr="00F27EC3">
              <w:rPr>
                <w:b/>
                <w:caps/>
                <w:noProof/>
              </w:rPr>
              <w:t>X</w:t>
            </w:r>
          </w:p>
        </w:tc>
        <w:tc>
          <w:tcPr>
            <w:tcW w:w="2977" w:type="dxa"/>
            <w:gridSpan w:val="4"/>
          </w:tcPr>
          <w:p w14:paraId="1B4FF921" w14:textId="77777777" w:rsidR="00402F56" w:rsidRPr="00F27EC3" w:rsidRDefault="00402F56" w:rsidP="00402F56">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402F56" w:rsidRPr="00F27EC3" w:rsidRDefault="00402F56" w:rsidP="00402F56">
            <w:pPr>
              <w:pStyle w:val="CRCoverPage"/>
              <w:spacing w:after="0"/>
              <w:ind w:left="99"/>
              <w:rPr>
                <w:noProof/>
              </w:rPr>
            </w:pPr>
            <w:r w:rsidRPr="00F27EC3">
              <w:rPr>
                <w:noProof/>
              </w:rPr>
              <w:t xml:space="preserve">TS/TR ... CR ... </w:t>
            </w:r>
          </w:p>
        </w:tc>
      </w:tr>
      <w:tr w:rsidR="00402F56" w14:paraId="60DF82CC" w14:textId="77777777" w:rsidTr="008863B9">
        <w:tc>
          <w:tcPr>
            <w:tcW w:w="2694" w:type="dxa"/>
            <w:gridSpan w:val="2"/>
            <w:tcBorders>
              <w:left w:val="single" w:sz="4" w:space="0" w:color="auto"/>
            </w:tcBorders>
          </w:tcPr>
          <w:p w14:paraId="517696CD" w14:textId="77777777" w:rsidR="00402F56" w:rsidRDefault="00402F56" w:rsidP="00402F56">
            <w:pPr>
              <w:pStyle w:val="CRCoverPage"/>
              <w:spacing w:after="0"/>
              <w:rPr>
                <w:b/>
                <w:i/>
                <w:noProof/>
              </w:rPr>
            </w:pPr>
          </w:p>
        </w:tc>
        <w:tc>
          <w:tcPr>
            <w:tcW w:w="6946" w:type="dxa"/>
            <w:gridSpan w:val="9"/>
            <w:tcBorders>
              <w:right w:val="single" w:sz="4" w:space="0" w:color="auto"/>
            </w:tcBorders>
          </w:tcPr>
          <w:p w14:paraId="4D84207F" w14:textId="77777777" w:rsidR="00402F56" w:rsidRDefault="00402F56" w:rsidP="00402F56">
            <w:pPr>
              <w:pStyle w:val="CRCoverPage"/>
              <w:spacing w:after="0"/>
              <w:rPr>
                <w:noProof/>
              </w:rPr>
            </w:pPr>
          </w:p>
        </w:tc>
      </w:tr>
      <w:tr w:rsidR="00402F56" w14:paraId="556B87B6" w14:textId="77777777" w:rsidTr="008863B9">
        <w:tc>
          <w:tcPr>
            <w:tcW w:w="2694" w:type="dxa"/>
            <w:gridSpan w:val="2"/>
            <w:tcBorders>
              <w:left w:val="single" w:sz="4" w:space="0" w:color="auto"/>
              <w:bottom w:val="single" w:sz="4" w:space="0" w:color="auto"/>
            </w:tcBorders>
          </w:tcPr>
          <w:p w14:paraId="79A9C411" w14:textId="77777777" w:rsidR="00402F56" w:rsidRDefault="00402F56" w:rsidP="00402F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2F56" w:rsidRDefault="00402F56" w:rsidP="00402F56">
            <w:pPr>
              <w:pStyle w:val="CRCoverPage"/>
              <w:spacing w:after="0"/>
              <w:ind w:left="100"/>
              <w:rPr>
                <w:noProof/>
              </w:rPr>
            </w:pPr>
          </w:p>
        </w:tc>
      </w:tr>
      <w:tr w:rsidR="00402F56" w:rsidRPr="008863B9" w14:paraId="45BFE792" w14:textId="77777777" w:rsidTr="008863B9">
        <w:tc>
          <w:tcPr>
            <w:tcW w:w="2694" w:type="dxa"/>
            <w:gridSpan w:val="2"/>
            <w:tcBorders>
              <w:top w:val="single" w:sz="4" w:space="0" w:color="auto"/>
              <w:bottom w:val="single" w:sz="4" w:space="0" w:color="auto"/>
            </w:tcBorders>
          </w:tcPr>
          <w:p w14:paraId="194242DD" w14:textId="77777777" w:rsidR="00402F56" w:rsidRPr="008863B9" w:rsidRDefault="00402F56" w:rsidP="00402F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2F56" w:rsidRPr="008863B9" w:rsidRDefault="00402F56" w:rsidP="00402F56">
            <w:pPr>
              <w:pStyle w:val="CRCoverPage"/>
              <w:spacing w:after="0"/>
              <w:ind w:left="100"/>
              <w:rPr>
                <w:noProof/>
                <w:sz w:val="8"/>
                <w:szCs w:val="8"/>
              </w:rPr>
            </w:pPr>
          </w:p>
        </w:tc>
      </w:tr>
      <w:tr w:rsidR="00402F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2F56" w:rsidRDefault="00402F56" w:rsidP="00402F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2F56" w:rsidRDefault="00402F56" w:rsidP="00402F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E6BD7B" w14:textId="77777777" w:rsidR="00AE6968" w:rsidRDefault="00AE6968" w:rsidP="00AE6968">
      <w:pPr>
        <w:pStyle w:val="40"/>
      </w:pPr>
      <w:bookmarkStart w:id="2" w:name="_Toc186960077"/>
      <w:bookmarkEnd w:id="1"/>
      <w:r>
        <w:t>4.23.5.4</w:t>
      </w:r>
      <w:r>
        <w:tab/>
        <w:t>SMF triggered I-SMF selection or removal</w:t>
      </w:r>
      <w:bookmarkEnd w:id="2"/>
    </w:p>
    <w:p w14:paraId="5CFFC709" w14:textId="77777777" w:rsidR="00AE6968" w:rsidRDefault="00AE6968" w:rsidP="00AE6968">
      <w:pPr>
        <w:pStyle w:val="TH"/>
      </w:pPr>
      <w:r>
        <w:object w:dxaOrig="11150" w:dyaOrig="6179" w14:anchorId="27266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65.55pt" o:ole="">
            <v:imagedata r:id="rId13" o:title=""/>
          </v:shape>
          <o:OLEObject Type="Embed" ProgID="Visio.Drawing.11" ShapeID="_x0000_i1025" DrawAspect="Content" ObjectID="_1798398686" r:id="rId14"/>
        </w:object>
      </w:r>
    </w:p>
    <w:p w14:paraId="5B839CAE" w14:textId="77777777" w:rsidR="00AE6968" w:rsidRDefault="00AE6968" w:rsidP="00AE6968">
      <w:pPr>
        <w:pStyle w:val="TF"/>
      </w:pPr>
      <w:r>
        <w:t>Figure 4.23.5.4-1: SMF triggered I-SMF selection or removal</w:t>
      </w:r>
    </w:p>
    <w:p w14:paraId="631E9514" w14:textId="77777777" w:rsidR="00AE6968" w:rsidRDefault="00AE6968" w:rsidP="00AE6968">
      <w:pPr>
        <w:pStyle w:val="B1"/>
      </w:pPr>
      <w:r>
        <w:t>1.</w:t>
      </w:r>
      <w:r>
        <w:tab/>
        <w:t xml:space="preserve">The PCF sends to the SMF PCC rule(s) which may include DNAI(s) for the PDU sessions by invoking </w:t>
      </w:r>
      <w:proofErr w:type="spellStart"/>
      <w:r>
        <w:t>Npcf_SMPolicyControl_UpdateNotify</w:t>
      </w:r>
      <w:proofErr w:type="spellEnd"/>
      <w:r>
        <w:t xml:space="preserve"> service operation.</w:t>
      </w:r>
    </w:p>
    <w:p w14:paraId="274A0040" w14:textId="77777777" w:rsidR="00AE6968" w:rsidRDefault="00AE6968" w:rsidP="00AE6968">
      <w:pPr>
        <w:pStyle w:val="B1"/>
      </w:pPr>
      <w:r>
        <w:tab/>
        <w:t>Based on the received DNAI(s), the SMF may subscribe to UE mobility event notification from the AMF (e.g. UE moves into or out of Area of Interest corresponding to the received DNAI(s)).</w:t>
      </w:r>
    </w:p>
    <w:p w14:paraId="5CF864E0" w14:textId="497A15C2" w:rsidR="00AE6968" w:rsidRDefault="00AE6968" w:rsidP="00AE6968">
      <w:pPr>
        <w:pStyle w:val="B1"/>
      </w:pPr>
      <w:r>
        <w:tab/>
        <w:t>The SMF may determine the target DNAI(s) which are applicable to the current UE location and which can be based on common DNAI (if applicable) as described in TS 23.548 [74]. Then the SMF may decide a target DNAI finally.</w:t>
      </w:r>
    </w:p>
    <w:p w14:paraId="6BA18E34" w14:textId="728410B9" w:rsidR="00AE6968" w:rsidRDefault="00AE6968" w:rsidP="00AE6968">
      <w:pPr>
        <w:pStyle w:val="B1"/>
      </w:pPr>
      <w:r>
        <w:tab/>
      </w:r>
      <w:ins w:id="3" w:author="作者">
        <w:r w:rsidRPr="00AE6968">
          <w:t>If the I-SMF based Local Offloading Management applies to the PDU session, no target DNAI is sent from SMF.</w:t>
        </w:r>
      </w:ins>
    </w:p>
    <w:p w14:paraId="4042C61C" w14:textId="77777777" w:rsidR="00AE6968" w:rsidRDefault="00AE6968" w:rsidP="00AE6968">
      <w:pPr>
        <w:pStyle w:val="NO"/>
      </w:pPr>
      <w:r>
        <w:t>NOTE:</w:t>
      </w:r>
      <w:r>
        <w:tab/>
        <w:t>It is also possible that the SMF determines that there is no any target DNAI can be used based on PCC rule(s), e.g. when the updated PCC rules removes previously provided DNAI(s).</w:t>
      </w:r>
    </w:p>
    <w:p w14:paraId="5CB6E6C1" w14:textId="77777777" w:rsidR="00AE6968" w:rsidRDefault="00AE6968" w:rsidP="00AE6968">
      <w:pPr>
        <w:pStyle w:val="B1"/>
      </w:pPr>
      <w:r>
        <w:t>2.</w:t>
      </w:r>
      <w:r>
        <w:tab/>
        <w:t xml:space="preserve">The SMF invokes a </w:t>
      </w:r>
      <w:proofErr w:type="spellStart"/>
      <w:r>
        <w:t>Nsmf_PDUSession_SMContextStatusNotify</w:t>
      </w:r>
      <w:proofErr w:type="spellEnd"/>
      <w:r>
        <w:t xml:space="preserve"> service operation (or </w:t>
      </w:r>
      <w:proofErr w:type="spellStart"/>
      <w:r>
        <w:t>Nsmf_PDUSession_StatusNotify</w:t>
      </w:r>
      <w:proofErr w:type="spellEnd"/>
      <w:r>
        <w:t>) in the following cases:</w:t>
      </w:r>
    </w:p>
    <w:p w14:paraId="6FBF57FF" w14:textId="77777777" w:rsidR="00AE6968" w:rsidRDefault="00AE6968" w:rsidP="00AE6968">
      <w:pPr>
        <w:pStyle w:val="B2"/>
      </w:pPr>
      <w:r>
        <w:t>-</w:t>
      </w:r>
      <w:r>
        <w:tab/>
        <w:t>if the SMF (or the associated old I-SMF) cannot serve the target DNAI, or</w:t>
      </w:r>
    </w:p>
    <w:p w14:paraId="1A9FC255" w14:textId="77777777" w:rsidR="00AE6968" w:rsidRDefault="00AE6968" w:rsidP="00AE6968">
      <w:pPr>
        <w:pStyle w:val="B2"/>
      </w:pPr>
      <w:r>
        <w:t>-</w:t>
      </w:r>
      <w:r>
        <w:tab/>
        <w:t>if an I-SMF is used for the PDU Session and the SMF decides that the DNAI currently served by I-SMF is no longer be used for the PDU Session anymore hence the existing I-SMF is not needed, or</w:t>
      </w:r>
    </w:p>
    <w:p w14:paraId="7DEEF18B" w14:textId="77777777" w:rsidR="00AE6968" w:rsidRDefault="00AE6968" w:rsidP="00AE6968">
      <w:pPr>
        <w:pStyle w:val="B2"/>
      </w:pPr>
      <w:r>
        <w:t>-</w:t>
      </w:r>
      <w:r>
        <w:tab/>
        <w:t>if an I-SMF is used for the PDU Session and the SMF decides that the SMF itself can serve the target DNAI hence the existing I-SMF is not needed.</w:t>
      </w:r>
    </w:p>
    <w:p w14:paraId="52B56A50" w14:textId="77777777" w:rsidR="00AE6968" w:rsidRDefault="00AE6968" w:rsidP="00AE6968">
      <w:pPr>
        <w:pStyle w:val="B1"/>
      </w:pPr>
      <w:r>
        <w:tab/>
        <w:t>The content of the message includes the target DNAI information. The target DNAI information which indicates that the I-SMF selection or removal is expected and may include a target DNAI. This is to trigger the AMF to (re)select a suitable I-SMF, or remove the existing I-SMF (if the AMF decides that the SMF can serve the Target DNAI, or the AMF receive a target DNAI information without including target DNAI) for the PDU Session. The target DNAI is used for selecting (I-)SMF, which controls UPF connecting to that DNAI.</w:t>
      </w:r>
    </w:p>
    <w:p w14:paraId="14BC72FB" w14:textId="77777777" w:rsidR="00AE6968" w:rsidRDefault="00AE6968" w:rsidP="00AE6968">
      <w:pPr>
        <w:pStyle w:val="B1"/>
      </w:pPr>
      <w:r>
        <w:lastRenderedPageBreak/>
        <w:tab/>
        <w:t xml:space="preserve">If there is an I-SMF serving the PDU session, the SMF invokes </w:t>
      </w:r>
      <w:proofErr w:type="spellStart"/>
      <w:r>
        <w:t>Nsmf_PDUSession_StatusNotify</w:t>
      </w:r>
      <w:proofErr w:type="spellEnd"/>
      <w:r>
        <w:t xml:space="preserve"> and then the I-SMF invokes </w:t>
      </w:r>
      <w:proofErr w:type="spellStart"/>
      <w:r>
        <w:t>Nsmf_PDUSession_SMContextStatusNotify</w:t>
      </w:r>
      <w:proofErr w:type="spellEnd"/>
      <w:r>
        <w:t xml:space="preserve"> message to send the target DNAI information for existing PDU session to AMF.</w:t>
      </w:r>
    </w:p>
    <w:p w14:paraId="1C93BA96" w14:textId="77777777" w:rsidR="00AE6968" w:rsidRDefault="00AE6968" w:rsidP="00AE6968">
      <w:pPr>
        <w:pStyle w:val="B1"/>
      </w:pPr>
      <w:r>
        <w:t>3.</w:t>
      </w:r>
      <w:r>
        <w:tab/>
        <w:t>If the I-SMF selection or removal is expected, the AMF selects a new I-SMF which can serve the target DNAI or remove the existing I-SMF (if the AMF decides that the SMF can serve the Target DNAI, or if the AMF receives a target DNAI information without including target DNAI) for the existing PDU Session as described in clause 5.34.3 of TS 23.501 [2].</w:t>
      </w:r>
    </w:p>
    <w:p w14:paraId="6A69D732" w14:textId="77777777" w:rsidR="00AE6968" w:rsidRDefault="00AE6968" w:rsidP="00AE6968">
      <w:pPr>
        <w:pStyle w:val="B1"/>
      </w:pPr>
      <w:r>
        <w:t>4.</w:t>
      </w:r>
      <w:r>
        <w:tab/>
        <w:t xml:space="preserve">The AMF sends a </w:t>
      </w:r>
      <w:proofErr w:type="spellStart"/>
      <w:r>
        <w:t>Nsmf_PDUSession_CreateSMContext</w:t>
      </w:r>
      <w:proofErr w:type="spellEnd"/>
      <w:r>
        <w:t xml:space="preserve"> Request to the new I-SMF as described in step 3 of clause 4.23.4.3, or to the SMF as described in step 10 of clause 4.23.4.3, with the following enhancement:</w:t>
      </w:r>
    </w:p>
    <w:p w14:paraId="797176AC" w14:textId="77777777" w:rsidR="00AE6968" w:rsidRDefault="00AE6968" w:rsidP="00AE6968">
      <w:pPr>
        <w:pStyle w:val="B2"/>
      </w:pPr>
      <w:r>
        <w:tab/>
        <w:t>The AMF includes target DNAI received from SMF in the message. When the UE is in CONNECTED state the AMF also include indication of no NG-RAN change.</w:t>
      </w:r>
    </w:p>
    <w:p w14:paraId="10E298B4" w14:textId="77777777" w:rsidR="00AE6968" w:rsidRDefault="00AE6968" w:rsidP="00AE6968">
      <w:pPr>
        <w:pStyle w:val="B1"/>
      </w:pPr>
      <w:r>
        <w:t>5.</w:t>
      </w:r>
      <w:r>
        <w:tab/>
        <w:t>The procedure described in clauses 4.23.4.3 (case: I-SMF insertion or I-SMF change) starting from step 4 takes place with the following difference:</w:t>
      </w:r>
    </w:p>
    <w:p w14:paraId="6008DA60" w14:textId="77777777" w:rsidR="00AE6968" w:rsidRDefault="00AE6968" w:rsidP="00AE6968">
      <w:pPr>
        <w:pStyle w:val="B2"/>
      </w:pPr>
      <w:r>
        <w:tab/>
        <w:t>In step 4a, the (target) new I-SMF sends the indication of no NG-RAN change to the old I-SMF or SMF as it is received from AMF.</w:t>
      </w:r>
    </w:p>
    <w:p w14:paraId="4EAE7C6D" w14:textId="77777777" w:rsidR="00AE6968" w:rsidRDefault="00AE6968" w:rsidP="00AE6968">
      <w:pPr>
        <w:pStyle w:val="B2"/>
      </w:pPr>
      <w:r>
        <w:tab/>
        <w:t>In step 4b, when the old I-SMF or SMF receives indication of no NG-RAN change it include the additional Downlink Tunnel Info of NG-RAN in the SM context of the PDU Session.</w:t>
      </w:r>
    </w:p>
    <w:p w14:paraId="16E83C7D" w14:textId="77777777" w:rsidR="00AE6968" w:rsidRDefault="00AE6968" w:rsidP="00AE6968">
      <w:pPr>
        <w:pStyle w:val="B2"/>
      </w:pPr>
      <w:r>
        <w:tab/>
        <w:t>In step 5, the I-SMF selects the I-UPF based on target DNAI.</w:t>
      </w:r>
    </w:p>
    <w:p w14:paraId="6665478C" w14:textId="77777777" w:rsidR="00AE6968" w:rsidRDefault="00AE6968" w:rsidP="00AE6968">
      <w:pPr>
        <w:pStyle w:val="B2"/>
      </w:pPr>
      <w:r>
        <w:tab/>
        <w:t>In step 6, the target I-SMF should reuse the downlink Tunnel Info of serving RAN node if received from old I-SMF/SMF as described in clause 4.23.4.3.</w:t>
      </w:r>
    </w:p>
    <w:p w14:paraId="5676B248" w14:textId="77777777" w:rsidR="00AE6968" w:rsidRDefault="00AE6968" w:rsidP="00AE6968">
      <w:pPr>
        <w:pStyle w:val="B2"/>
      </w:pPr>
      <w:r>
        <w:tab/>
        <w:t>In step 9, if the new I-SMF receives the Downlink Tunnel Info of NG-RAN, the N2 SM information includes PDU Session Resource Modification message.</w:t>
      </w:r>
    </w:p>
    <w:p w14:paraId="22A247A1" w14:textId="77777777" w:rsidR="00AE6968" w:rsidRDefault="00AE6968" w:rsidP="00AE6968">
      <w:pPr>
        <w:pStyle w:val="B1"/>
      </w:pPr>
      <w:r>
        <w:tab/>
        <w:t>The procedure described in clause 4.23.4.3 (case: I-SMF removal) starting from step 11 takes place with the following difference:</w:t>
      </w:r>
    </w:p>
    <w:p w14:paraId="46A2AC4D" w14:textId="77777777" w:rsidR="00AE6968" w:rsidRDefault="00AE6968" w:rsidP="00AE6968">
      <w:pPr>
        <w:pStyle w:val="B2"/>
      </w:pPr>
      <w:r>
        <w:tab/>
        <w:t>In step 11a, the SMF sends an indication of no NG-RAN change to the old I-SMF as it received from AMF.</w:t>
      </w:r>
    </w:p>
    <w:p w14:paraId="69B8E461" w14:textId="77777777" w:rsidR="00AE6968" w:rsidRDefault="00AE6968" w:rsidP="00AE6968">
      <w:pPr>
        <w:pStyle w:val="B2"/>
      </w:pPr>
      <w:r>
        <w:tab/>
        <w:t>In step 11b, when the old I-SMF receives indication of no NG-RAN change it include the additional Downlink Tunnel Info of NG-RAN in the SM context of the PDU Session.</w:t>
      </w:r>
    </w:p>
    <w:p w14:paraId="751E5858" w14:textId="77777777" w:rsidR="00AE6968" w:rsidRDefault="00AE6968" w:rsidP="00AE6968">
      <w:pPr>
        <w:pStyle w:val="B2"/>
      </w:pPr>
      <w:r>
        <w:tab/>
        <w:t>In step 12, the SMF selects a new I-UPF based on target DNAI.</w:t>
      </w:r>
    </w:p>
    <w:p w14:paraId="28301285" w14:textId="77777777" w:rsidR="00AE6968" w:rsidRDefault="00AE6968" w:rsidP="00AE6968">
      <w:pPr>
        <w:pStyle w:val="B2"/>
      </w:pPr>
      <w:r>
        <w:tab/>
        <w:t>In step 16, if the SMF receives the Downlink Tunnel Info of NG-RAN, the N2 SM information includes PDU Session Resource Modification message.</w:t>
      </w:r>
    </w:p>
    <w:p w14:paraId="5743372E" w14:textId="77777777" w:rsidR="00AE6968" w:rsidRDefault="00AE6968" w:rsidP="00AE6968">
      <w:pPr>
        <w:pStyle w:val="B2"/>
      </w:pPr>
      <w:r>
        <w:tab/>
        <w:t>If the UE is in IDLE state the step 17-21 are skipped. Steps 17a and 17b</w:t>
      </w:r>
      <w:bookmarkStart w:id="4" w:name="_GoBack"/>
      <w:bookmarkEnd w:id="4"/>
      <w:r>
        <w:t xml:space="preserve"> are still performed to release the old I-SMF.</w:t>
      </w:r>
    </w:p>
    <w:p w14:paraId="48A8C8C3" w14:textId="77777777" w:rsidR="00AE6968" w:rsidRDefault="00AE6968" w:rsidP="00AE6968">
      <w:pPr>
        <w:pStyle w:val="B1"/>
      </w:pPr>
      <w:r>
        <w:t>6.</w:t>
      </w:r>
      <w:r>
        <w:tab/>
        <w:t>[Conditional] In the case that I-SMF insertion or I-SMF change is performed in step 5, the PSA and UL CL/BP controlled by I-SMF is inserted as described from steps 2 to 11 in figure 4.23.9.1-1 with the following difference:</w:t>
      </w:r>
    </w:p>
    <w:p w14:paraId="0E2AADA5" w14:textId="77777777" w:rsidR="00AE6968" w:rsidRDefault="00AE6968" w:rsidP="00AE6968">
      <w:pPr>
        <w:pStyle w:val="B2"/>
      </w:pPr>
      <w:r>
        <w:tab/>
        <w:t>In step 2, the I-SMF selects a new PDU Session Anchor (PSA2) based on the target DNAI received in step 4.</w:t>
      </w:r>
    </w:p>
    <w:p w14:paraId="16544D63" w14:textId="77777777" w:rsidR="00AE6968" w:rsidRDefault="00AE6968" w:rsidP="00AE6968">
      <w:pPr>
        <w:pStyle w:val="B1"/>
      </w:pPr>
      <w:r>
        <w:tab/>
        <w:t>For the case of I-SMF removal, the PSA and UL CL/BP controlled by SMF is inserted as described from steps 2 to 8 in Figure 4.3.5.4-1 with the following difference:</w:t>
      </w:r>
    </w:p>
    <w:p w14:paraId="7FC4420A" w14:textId="3B299C84" w:rsidR="00AE6968" w:rsidRPr="00EA4B9E" w:rsidRDefault="00AE6968" w:rsidP="00987CBB">
      <w:pPr>
        <w:pStyle w:val="B2"/>
      </w:pPr>
      <w:r>
        <w:tab/>
        <w:t>In step 2, the SMF selects a new PDU Session Anchor (PSA2) based on the target DNAI if received in step 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48391" w14:textId="77777777" w:rsidR="00FE7353" w:rsidRDefault="00FE7353">
      <w:r>
        <w:separator/>
      </w:r>
    </w:p>
  </w:endnote>
  <w:endnote w:type="continuationSeparator" w:id="0">
    <w:p w14:paraId="59298C7C" w14:textId="77777777" w:rsidR="00FE7353" w:rsidRDefault="00FE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5790F" w14:textId="77777777" w:rsidR="00FE7353" w:rsidRDefault="00FE7353">
      <w:r>
        <w:separator/>
      </w:r>
    </w:p>
  </w:footnote>
  <w:footnote w:type="continuationSeparator" w:id="0">
    <w:p w14:paraId="01C43141" w14:textId="77777777" w:rsidR="00FE7353" w:rsidRDefault="00FE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4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660"/>
    <w:rsid w:val="00036550"/>
    <w:rsid w:val="00051076"/>
    <w:rsid w:val="00051B46"/>
    <w:rsid w:val="000620E0"/>
    <w:rsid w:val="00071B58"/>
    <w:rsid w:val="000948DF"/>
    <w:rsid w:val="000A6394"/>
    <w:rsid w:val="000B3D7A"/>
    <w:rsid w:val="000B7FED"/>
    <w:rsid w:val="000C038A"/>
    <w:rsid w:val="000C59AB"/>
    <w:rsid w:val="000C5D1F"/>
    <w:rsid w:val="000C6598"/>
    <w:rsid w:val="000D44B3"/>
    <w:rsid w:val="000D677D"/>
    <w:rsid w:val="00107381"/>
    <w:rsid w:val="00134E80"/>
    <w:rsid w:val="00145D43"/>
    <w:rsid w:val="00192C46"/>
    <w:rsid w:val="001A08B3"/>
    <w:rsid w:val="001A7B60"/>
    <w:rsid w:val="001B52F0"/>
    <w:rsid w:val="001B7A65"/>
    <w:rsid w:val="001E41F3"/>
    <w:rsid w:val="002040CB"/>
    <w:rsid w:val="00234DBE"/>
    <w:rsid w:val="0025360F"/>
    <w:rsid w:val="0026004D"/>
    <w:rsid w:val="002640DD"/>
    <w:rsid w:val="00275D12"/>
    <w:rsid w:val="00284FEB"/>
    <w:rsid w:val="002860C4"/>
    <w:rsid w:val="002B5741"/>
    <w:rsid w:val="002E0D43"/>
    <w:rsid w:val="002E3A1F"/>
    <w:rsid w:val="002E472E"/>
    <w:rsid w:val="002F3965"/>
    <w:rsid w:val="00305409"/>
    <w:rsid w:val="00307218"/>
    <w:rsid w:val="003118AE"/>
    <w:rsid w:val="00316E61"/>
    <w:rsid w:val="00320D38"/>
    <w:rsid w:val="00343171"/>
    <w:rsid w:val="003609EF"/>
    <w:rsid w:val="0036231A"/>
    <w:rsid w:val="00374DD4"/>
    <w:rsid w:val="003E1A36"/>
    <w:rsid w:val="00402F56"/>
    <w:rsid w:val="00405469"/>
    <w:rsid w:val="00410371"/>
    <w:rsid w:val="00411D85"/>
    <w:rsid w:val="004130A4"/>
    <w:rsid w:val="004242F1"/>
    <w:rsid w:val="004B75B7"/>
    <w:rsid w:val="004C64E2"/>
    <w:rsid w:val="004D126A"/>
    <w:rsid w:val="004E590D"/>
    <w:rsid w:val="005004AD"/>
    <w:rsid w:val="00501A53"/>
    <w:rsid w:val="005141D9"/>
    <w:rsid w:val="0051580D"/>
    <w:rsid w:val="00547111"/>
    <w:rsid w:val="005575B0"/>
    <w:rsid w:val="00592D74"/>
    <w:rsid w:val="00593ACC"/>
    <w:rsid w:val="005A368F"/>
    <w:rsid w:val="005A5A8C"/>
    <w:rsid w:val="005C105F"/>
    <w:rsid w:val="005E2C44"/>
    <w:rsid w:val="005E4811"/>
    <w:rsid w:val="005E64E2"/>
    <w:rsid w:val="00621188"/>
    <w:rsid w:val="00623505"/>
    <w:rsid w:val="00623733"/>
    <w:rsid w:val="006257ED"/>
    <w:rsid w:val="0062642A"/>
    <w:rsid w:val="006429B1"/>
    <w:rsid w:val="00653DE4"/>
    <w:rsid w:val="00665C47"/>
    <w:rsid w:val="00686F7F"/>
    <w:rsid w:val="00695808"/>
    <w:rsid w:val="006B46FB"/>
    <w:rsid w:val="006D7DF5"/>
    <w:rsid w:val="006E21FB"/>
    <w:rsid w:val="00747ACC"/>
    <w:rsid w:val="007509B2"/>
    <w:rsid w:val="007652DB"/>
    <w:rsid w:val="007814C2"/>
    <w:rsid w:val="00792342"/>
    <w:rsid w:val="007977A8"/>
    <w:rsid w:val="007A3BA9"/>
    <w:rsid w:val="007B512A"/>
    <w:rsid w:val="007C2097"/>
    <w:rsid w:val="007D6A07"/>
    <w:rsid w:val="007F7259"/>
    <w:rsid w:val="008040A8"/>
    <w:rsid w:val="008279FA"/>
    <w:rsid w:val="00847E05"/>
    <w:rsid w:val="008626E7"/>
    <w:rsid w:val="00870EE7"/>
    <w:rsid w:val="00873C09"/>
    <w:rsid w:val="008863B9"/>
    <w:rsid w:val="008A340C"/>
    <w:rsid w:val="008A45A6"/>
    <w:rsid w:val="008B4535"/>
    <w:rsid w:val="008D2168"/>
    <w:rsid w:val="008D3CCC"/>
    <w:rsid w:val="008E3FF7"/>
    <w:rsid w:val="008F3789"/>
    <w:rsid w:val="008F686C"/>
    <w:rsid w:val="00902D29"/>
    <w:rsid w:val="009148DE"/>
    <w:rsid w:val="00930FC4"/>
    <w:rsid w:val="00941E30"/>
    <w:rsid w:val="00943E87"/>
    <w:rsid w:val="00973AEF"/>
    <w:rsid w:val="009777D9"/>
    <w:rsid w:val="00980DA7"/>
    <w:rsid w:val="00987CBB"/>
    <w:rsid w:val="00991B88"/>
    <w:rsid w:val="009A5753"/>
    <w:rsid w:val="009A579D"/>
    <w:rsid w:val="009B0B08"/>
    <w:rsid w:val="009C46E2"/>
    <w:rsid w:val="009D7DFB"/>
    <w:rsid w:val="009E3297"/>
    <w:rsid w:val="009F734F"/>
    <w:rsid w:val="009F74B7"/>
    <w:rsid w:val="00A22B8B"/>
    <w:rsid w:val="00A246B6"/>
    <w:rsid w:val="00A47E70"/>
    <w:rsid w:val="00A50CF0"/>
    <w:rsid w:val="00A7671C"/>
    <w:rsid w:val="00AA2CBC"/>
    <w:rsid w:val="00AB41E2"/>
    <w:rsid w:val="00AC5820"/>
    <w:rsid w:val="00AC67B6"/>
    <w:rsid w:val="00AD1CD8"/>
    <w:rsid w:val="00AD3973"/>
    <w:rsid w:val="00AD4987"/>
    <w:rsid w:val="00AD5AC6"/>
    <w:rsid w:val="00AE6968"/>
    <w:rsid w:val="00AE7E78"/>
    <w:rsid w:val="00AF5132"/>
    <w:rsid w:val="00AF6A50"/>
    <w:rsid w:val="00B0368B"/>
    <w:rsid w:val="00B1430C"/>
    <w:rsid w:val="00B258BB"/>
    <w:rsid w:val="00B67B97"/>
    <w:rsid w:val="00B72C76"/>
    <w:rsid w:val="00B926B9"/>
    <w:rsid w:val="00B968C8"/>
    <w:rsid w:val="00BA3EC5"/>
    <w:rsid w:val="00BA51D9"/>
    <w:rsid w:val="00BB5DFC"/>
    <w:rsid w:val="00BD279D"/>
    <w:rsid w:val="00BD30B6"/>
    <w:rsid w:val="00BD6BB8"/>
    <w:rsid w:val="00BF0C69"/>
    <w:rsid w:val="00C666BA"/>
    <w:rsid w:val="00C66BA2"/>
    <w:rsid w:val="00C870F6"/>
    <w:rsid w:val="00C95985"/>
    <w:rsid w:val="00CB4A97"/>
    <w:rsid w:val="00CC5026"/>
    <w:rsid w:val="00CC68D0"/>
    <w:rsid w:val="00CD61B0"/>
    <w:rsid w:val="00CE2CA6"/>
    <w:rsid w:val="00CF3835"/>
    <w:rsid w:val="00D01E12"/>
    <w:rsid w:val="00D03F9A"/>
    <w:rsid w:val="00D06D51"/>
    <w:rsid w:val="00D24991"/>
    <w:rsid w:val="00D50255"/>
    <w:rsid w:val="00D61F1D"/>
    <w:rsid w:val="00D66520"/>
    <w:rsid w:val="00D7538C"/>
    <w:rsid w:val="00D84AE9"/>
    <w:rsid w:val="00DD331C"/>
    <w:rsid w:val="00DE34CF"/>
    <w:rsid w:val="00DF44BC"/>
    <w:rsid w:val="00E13F3D"/>
    <w:rsid w:val="00E20742"/>
    <w:rsid w:val="00E34898"/>
    <w:rsid w:val="00E51419"/>
    <w:rsid w:val="00E63074"/>
    <w:rsid w:val="00EA30E3"/>
    <w:rsid w:val="00EA5868"/>
    <w:rsid w:val="00EB09B7"/>
    <w:rsid w:val="00EC7413"/>
    <w:rsid w:val="00ED4210"/>
    <w:rsid w:val="00EE7D7C"/>
    <w:rsid w:val="00EF519F"/>
    <w:rsid w:val="00EF6A2F"/>
    <w:rsid w:val="00F137E5"/>
    <w:rsid w:val="00F25D98"/>
    <w:rsid w:val="00F27EC3"/>
    <w:rsid w:val="00F300FB"/>
    <w:rsid w:val="00F60DED"/>
    <w:rsid w:val="00FB6386"/>
    <w:rsid w:val="00FB7238"/>
    <w:rsid w:val="00FC4209"/>
    <w:rsid w:val="00FC769D"/>
    <w:rsid w:val="00FE7353"/>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598A2-B21E-4F42-B951-43BBE156A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1214</Words>
  <Characters>6926</Characters>
  <Application>Microsoft Office Word</Application>
  <DocSecurity>0</DocSecurity>
  <Lines>57</Lines>
  <Paragraphs>16</Paragraphs>
  <ScaleCrop>false</ScaleCrop>
  <Company/>
  <LinksUpToDate>false</LinksUpToDate>
  <CharactersWithSpaces>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5</cp:revision>
  <dcterms:created xsi:type="dcterms:W3CDTF">2025-01-07T09:10:00Z</dcterms:created>
  <dcterms:modified xsi:type="dcterms:W3CDTF">2025-01-14T12:59:00Z</dcterms:modified>
</cp:coreProperties>
</file>